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2AE00"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WG3</w:t>
      </w:r>
      <w:r w:rsidR="00C66BA2">
        <w:rPr>
          <w:b/>
          <w:noProof/>
          <w:sz w:val="24"/>
        </w:rPr>
        <w:t xml:space="preserve"> </w:t>
      </w:r>
      <w:r>
        <w:rPr>
          <w:b/>
          <w:noProof/>
          <w:sz w:val="24"/>
        </w:rPr>
        <w:t>Meeting #</w:t>
      </w:r>
      <w:r w:rsidR="002D1792" w:rsidRPr="002D1792">
        <w:rPr>
          <w:b/>
          <w:noProof/>
          <w:sz w:val="24"/>
        </w:rPr>
        <w:t>1</w:t>
      </w:r>
      <w:r w:rsidR="00A66C7D">
        <w:rPr>
          <w:b/>
          <w:noProof/>
          <w:sz w:val="24"/>
        </w:rPr>
        <w:t>2</w:t>
      </w:r>
      <w:r w:rsidR="00495249">
        <w:rPr>
          <w:b/>
          <w:noProof/>
          <w:sz w:val="24"/>
        </w:rPr>
        <w:t>2</w:t>
      </w:r>
      <w:r>
        <w:rPr>
          <w:b/>
          <w:i/>
          <w:noProof/>
          <w:sz w:val="28"/>
        </w:rPr>
        <w:tab/>
      </w:r>
      <w:r w:rsidR="00495249" w:rsidRPr="00471261">
        <w:rPr>
          <w:b/>
          <w:i/>
          <w:noProof/>
          <w:sz w:val="28"/>
          <w:lang w:eastAsia="zh-CN"/>
        </w:rPr>
        <w:t>R3-23</w:t>
      </w:r>
      <w:r w:rsidR="00471261" w:rsidRPr="00471261">
        <w:rPr>
          <w:b/>
          <w:i/>
          <w:noProof/>
          <w:sz w:val="28"/>
          <w:lang w:eastAsia="zh-CN"/>
        </w:rPr>
        <w:t>7</w:t>
      </w:r>
      <w:r w:rsidR="0060648F">
        <w:rPr>
          <w:b/>
          <w:i/>
          <w:noProof/>
          <w:sz w:val="28"/>
          <w:lang w:eastAsia="zh-CN"/>
        </w:rPr>
        <w:t>826</w:t>
      </w:r>
    </w:p>
    <w:p w14:paraId="060EC898" w14:textId="662E0247" w:rsidR="0096109F" w:rsidRDefault="00495249" w:rsidP="0096109F">
      <w:pPr>
        <w:pStyle w:val="CRCoverPage"/>
        <w:tabs>
          <w:tab w:val="right" w:pos="9639"/>
        </w:tabs>
        <w:outlineLvl w:val="0"/>
        <w:rPr>
          <w:b/>
          <w:noProof/>
          <w:sz w:val="24"/>
        </w:rPr>
      </w:pPr>
      <w:r>
        <w:rPr>
          <w:b/>
          <w:noProof/>
          <w:sz w:val="24"/>
        </w:rPr>
        <w:t>Chicago</w:t>
      </w:r>
      <w:r w:rsidR="00B12818" w:rsidRPr="00B12818">
        <w:rPr>
          <w:b/>
          <w:noProof/>
          <w:sz w:val="24"/>
        </w:rPr>
        <w:t xml:space="preserve">, </w:t>
      </w:r>
      <w:r>
        <w:rPr>
          <w:b/>
          <w:noProof/>
          <w:sz w:val="24"/>
        </w:rPr>
        <w:t>US</w:t>
      </w:r>
      <w:r w:rsidR="0096109F">
        <w:rPr>
          <w:b/>
          <w:noProof/>
          <w:sz w:val="24"/>
        </w:rPr>
        <w:t xml:space="preserve">, </w:t>
      </w:r>
      <w:r>
        <w:rPr>
          <w:b/>
          <w:noProof/>
          <w:sz w:val="24"/>
        </w:rPr>
        <w:t>13</w:t>
      </w:r>
      <w:r w:rsidR="0096109F">
        <w:rPr>
          <w:b/>
          <w:noProof/>
          <w:sz w:val="24"/>
        </w:rPr>
        <w:t xml:space="preserve"> – </w:t>
      </w:r>
      <w:r>
        <w:rPr>
          <w:b/>
          <w:noProof/>
          <w:sz w:val="24"/>
        </w:rPr>
        <w:t>17</w:t>
      </w:r>
      <w:r w:rsidR="0096109F">
        <w:rPr>
          <w:b/>
          <w:noProof/>
          <w:sz w:val="24"/>
        </w:rPr>
        <w:t xml:space="preserve"> </w:t>
      </w:r>
      <w:r w:rsidR="00180983">
        <w:rPr>
          <w:b/>
          <w:noProof/>
          <w:sz w:val="24"/>
        </w:rPr>
        <w:t>Nov</w:t>
      </w:r>
      <w:r w:rsidR="003627F6">
        <w:rPr>
          <w:b/>
          <w:noProof/>
          <w:sz w:val="24"/>
        </w:rPr>
        <w:t>ember,</w:t>
      </w:r>
      <w:r w:rsidR="0096109F">
        <w:rPr>
          <w:b/>
          <w:noProof/>
          <w:sz w:val="24"/>
        </w:rPr>
        <w:t xml:space="preserve">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9B181"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163D0" w:rsidR="001E41F3" w:rsidRPr="002D1792" w:rsidRDefault="002D1792" w:rsidP="002D1792">
            <w:pPr>
              <w:pStyle w:val="CRCoverPage"/>
              <w:tabs>
                <w:tab w:val="right" w:pos="1825"/>
              </w:tabs>
              <w:spacing w:after="0"/>
              <w:jc w:val="center"/>
              <w:rPr>
                <w:noProof/>
              </w:rPr>
            </w:pPr>
            <w:r w:rsidRPr="002D1792">
              <w:rPr>
                <w:b/>
                <w:noProof/>
                <w:sz w:val="28"/>
                <w:szCs w:val="28"/>
              </w:rPr>
              <w:t>17.</w:t>
            </w:r>
            <w:r w:rsidR="006A0734">
              <w:rPr>
                <w:b/>
                <w:noProof/>
                <w:sz w:val="28"/>
                <w:szCs w:val="28"/>
              </w:rPr>
              <w:t>6</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739CE" w:rsidR="001E41F3" w:rsidRDefault="004D5F11">
            <w:pPr>
              <w:pStyle w:val="CRCoverPage"/>
              <w:spacing w:after="0"/>
              <w:ind w:left="100"/>
              <w:rPr>
                <w:noProof/>
              </w:rPr>
            </w:pPr>
            <w:r w:rsidRPr="004D5F11">
              <w:rPr>
                <w:lang w:eastAsia="zh-CN"/>
              </w:rPr>
              <w:t xml:space="preserve">(CR to 38.300) On introduction of R18 </w:t>
            </w:r>
            <w:proofErr w:type="spellStart"/>
            <w:r w:rsidRPr="004D5F11">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EDEC5" w:rsidR="001E41F3" w:rsidRDefault="004828ED">
            <w:pPr>
              <w:pStyle w:val="CRCoverPage"/>
              <w:spacing w:after="0"/>
              <w:ind w:left="100"/>
              <w:rPr>
                <w:noProof/>
              </w:rPr>
            </w:pPr>
            <w:r w:rsidRPr="004828ED">
              <w:rPr>
                <w:noProof/>
              </w:rPr>
              <w:t>China Telecom, Huawei, ZTE, CATT, Nokia, Nokia Shanghai Bell, LG Electronics, Samsung, NEC,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F3BBC" w:rsidR="001E41F3" w:rsidRDefault="002D1792"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8FCFF" w:rsidR="001E41F3" w:rsidRDefault="002D1792" w:rsidP="002D1792">
            <w:pPr>
              <w:pStyle w:val="CRCoverPage"/>
              <w:spacing w:after="0"/>
              <w:ind w:left="100"/>
              <w:rPr>
                <w:noProof/>
              </w:rPr>
            </w:pPr>
            <w:r w:rsidRPr="00471261">
              <w:rPr>
                <w:noProof/>
              </w:rPr>
              <w:t>2023.</w:t>
            </w:r>
            <w:r w:rsidR="00495249" w:rsidRPr="00471261">
              <w:rPr>
                <w:noProof/>
              </w:rPr>
              <w:t>11</w:t>
            </w:r>
            <w:r w:rsidRPr="00471261">
              <w:rPr>
                <w:noProof/>
              </w:rPr>
              <w:t>.</w:t>
            </w:r>
            <w:r w:rsidR="00524CF5" w:rsidRPr="00471261">
              <w:rPr>
                <w:noProof/>
              </w:rPr>
              <w:t>1</w:t>
            </w:r>
            <w:r w:rsidR="006064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66DDF235"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w:t>
            </w:r>
            <w:r w:rsidR="00D9755C">
              <w:rPr>
                <w:noProof/>
                <w:lang w:eastAsia="zh-CN"/>
              </w:rPr>
              <w:t>1185</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7777777" w:rsidR="00141BDB" w:rsidRDefault="00141BDB" w:rsidP="00141BDB">
            <w:pPr>
              <w:pStyle w:val="CRCoverPage"/>
              <w:spacing w:after="0"/>
              <w:ind w:left="99"/>
            </w:pPr>
            <w:r>
              <w:t xml:space="preserve">TS 38.413 CR </w:t>
            </w:r>
            <w:r>
              <w:rPr>
                <w:color w:val="000000"/>
              </w:rPr>
              <w:t>0985</w:t>
            </w:r>
          </w:p>
          <w:p w14:paraId="4A5AA6A9" w14:textId="77777777" w:rsidR="00141BDB" w:rsidRDefault="00141BDB" w:rsidP="00141BDB">
            <w:pPr>
              <w:pStyle w:val="CRCoverPage"/>
              <w:spacing w:after="0"/>
              <w:ind w:left="99"/>
            </w:pPr>
            <w:r>
              <w:t xml:space="preserve">TS 38.423 CR </w:t>
            </w:r>
            <w:r>
              <w:rPr>
                <w:color w:val="000000"/>
              </w:rPr>
              <w:t>0978</w:t>
            </w:r>
          </w:p>
          <w:p w14:paraId="42398B96" w14:textId="12B87817" w:rsidR="00141BDB" w:rsidRDefault="00141BDB" w:rsidP="00141BDB">
            <w:pPr>
              <w:pStyle w:val="CRCoverPage"/>
              <w:spacing w:after="0"/>
              <w:ind w:left="99"/>
              <w:rPr>
                <w:noProof/>
              </w:rPr>
            </w:pPr>
            <w:r>
              <w:t xml:space="preserve">TS 29.413 CR </w:t>
            </w:r>
            <w:r>
              <w:rPr>
                <w:color w:val="000000"/>
              </w:rPr>
              <w:t>0017</w:t>
            </w:r>
            <w:r>
              <w:rPr>
                <w:noProof/>
              </w:rPr>
              <w:t xml:space="preserve"> </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0D9DE" w14:textId="574C57BB" w:rsidR="00750F93" w:rsidRDefault="00750F93" w:rsidP="00750F93">
            <w:pPr>
              <w:pStyle w:val="CRCoverPage"/>
              <w:spacing w:after="0"/>
              <w:ind w:left="100"/>
              <w:rPr>
                <w:noProof/>
                <w:lang w:eastAsia="zh-CN"/>
              </w:rPr>
            </w:pPr>
            <w:r>
              <w:rPr>
                <w:noProof/>
                <w:lang w:eastAsia="zh-CN"/>
              </w:rPr>
              <w:t xml:space="preserve">Rev 0: </w:t>
            </w:r>
            <w:r>
              <w:t>R3-</w:t>
            </w:r>
            <w:r w:rsidRPr="00750F93">
              <w:t>231506</w:t>
            </w:r>
            <w:r>
              <w:t xml:space="preserve">, </w:t>
            </w:r>
            <w:r>
              <w:rPr>
                <w:lang w:eastAsia="zh-CN"/>
              </w:rPr>
              <w:t>s</w:t>
            </w:r>
            <w:r>
              <w:t>ubmission to RAN3#119bis-e</w:t>
            </w:r>
            <w:r w:rsidRPr="008E0774">
              <w:rPr>
                <w:noProof/>
                <w:lang w:eastAsia="zh-CN"/>
              </w:rPr>
              <w:t>.</w:t>
            </w:r>
          </w:p>
          <w:p w14:paraId="1D4F80DA" w14:textId="26CE8018" w:rsidR="00750F93" w:rsidRDefault="00750F93" w:rsidP="00750F93">
            <w:pPr>
              <w:pStyle w:val="CRCoverPage"/>
              <w:spacing w:after="0"/>
              <w:ind w:left="100"/>
              <w:rPr>
                <w:noProof/>
                <w:lang w:eastAsia="zh-CN"/>
              </w:rPr>
            </w:pPr>
            <w:r>
              <w:rPr>
                <w:noProof/>
                <w:lang w:eastAsia="zh-CN"/>
              </w:rPr>
              <w:t xml:space="preserve">Rev 1: R3-231978, </w:t>
            </w:r>
            <w:r>
              <w:t>update according to discussions at RAN3#119bis-e.</w:t>
            </w:r>
          </w:p>
          <w:p w14:paraId="27430A2E" w14:textId="77777777" w:rsidR="00141BDB" w:rsidRDefault="00750F93" w:rsidP="00750F93">
            <w:pPr>
              <w:pStyle w:val="CRCoverPage"/>
              <w:spacing w:after="0"/>
              <w:ind w:left="100"/>
              <w:rPr>
                <w:noProof/>
                <w:lang w:eastAsia="zh-CN"/>
              </w:rPr>
            </w:pPr>
            <w:r>
              <w:rPr>
                <w:noProof/>
                <w:lang w:eastAsia="zh-CN"/>
              </w:rPr>
              <w:t xml:space="preserve">Rev 2: </w:t>
            </w:r>
            <w:r w:rsidRPr="00C065EE">
              <w:rPr>
                <w:noProof/>
                <w:lang w:eastAsia="zh-CN"/>
              </w:rPr>
              <w:t>R3-2</w:t>
            </w:r>
            <w:r>
              <w:rPr>
                <w:noProof/>
                <w:lang w:eastAsia="zh-CN"/>
              </w:rPr>
              <w:t>32513</w:t>
            </w:r>
            <w:r w:rsidRPr="008E0774">
              <w:rPr>
                <w:noProof/>
                <w:lang w:eastAsia="zh-CN"/>
              </w:rPr>
              <w:t xml:space="preserve">, resubmission </w:t>
            </w:r>
            <w:r>
              <w:rPr>
                <w:noProof/>
                <w:lang w:eastAsia="zh-CN"/>
              </w:rPr>
              <w:t>to RAN3#120</w:t>
            </w:r>
            <w:r w:rsidRPr="008E0774">
              <w:rPr>
                <w:noProof/>
                <w:lang w:eastAsia="zh-CN"/>
              </w:rPr>
              <w:t>.</w:t>
            </w:r>
          </w:p>
          <w:p w14:paraId="1329D1D2" w14:textId="77777777" w:rsidR="00952E40" w:rsidRDefault="00952E40" w:rsidP="00750F93">
            <w:pPr>
              <w:pStyle w:val="CRCoverPage"/>
              <w:spacing w:after="0"/>
              <w:ind w:left="100"/>
            </w:pPr>
            <w:r>
              <w:rPr>
                <w:rFonts w:hint="eastAsia"/>
                <w:noProof/>
                <w:lang w:eastAsia="zh-CN"/>
              </w:rPr>
              <w:t>Re</w:t>
            </w:r>
            <w:r>
              <w:rPr>
                <w:noProof/>
                <w:lang w:eastAsia="zh-CN"/>
              </w:rPr>
              <w:t xml:space="preserve">v 3: R3-233530, update </w:t>
            </w:r>
            <w:r>
              <w:t xml:space="preserve">according to the agreed TP R3- </w:t>
            </w:r>
            <w:r w:rsidRPr="00952E40">
              <w:t>R3-233400</w:t>
            </w:r>
            <w:r>
              <w:t>.</w:t>
            </w:r>
          </w:p>
          <w:p w14:paraId="3040EAE4" w14:textId="77777777" w:rsidR="00B12818" w:rsidRDefault="00B12818" w:rsidP="00750F93">
            <w:pPr>
              <w:pStyle w:val="CRCoverPage"/>
              <w:spacing w:after="0"/>
              <w:ind w:left="100"/>
              <w:rPr>
                <w:noProof/>
                <w:lang w:eastAsia="zh-CN"/>
              </w:rPr>
            </w:pPr>
            <w:r>
              <w:rPr>
                <w:rFonts w:hint="eastAsia"/>
                <w:lang w:eastAsia="zh-CN"/>
              </w:rPr>
              <w:t>R</w:t>
            </w:r>
            <w:r>
              <w:rPr>
                <w:lang w:eastAsia="zh-CN"/>
              </w:rPr>
              <w:t xml:space="preserve">ev 4: R3-233779, </w:t>
            </w:r>
            <w:r w:rsidRPr="008E0774">
              <w:rPr>
                <w:noProof/>
                <w:lang w:eastAsia="zh-CN"/>
              </w:rPr>
              <w:t xml:space="preserve">resubmission </w:t>
            </w:r>
            <w:r>
              <w:rPr>
                <w:noProof/>
                <w:lang w:eastAsia="zh-CN"/>
              </w:rPr>
              <w:t>to RAN3#121</w:t>
            </w:r>
            <w:r w:rsidRPr="008E0774">
              <w:rPr>
                <w:noProof/>
                <w:lang w:eastAsia="zh-CN"/>
              </w:rPr>
              <w:t>.</w:t>
            </w:r>
          </w:p>
          <w:p w14:paraId="50C02732" w14:textId="77777777" w:rsidR="00495249" w:rsidRDefault="00495249" w:rsidP="00750F93">
            <w:pPr>
              <w:pStyle w:val="CRCoverPage"/>
              <w:spacing w:after="0"/>
              <w:ind w:left="100"/>
              <w:rPr>
                <w:noProof/>
                <w:lang w:eastAsia="zh-CN"/>
              </w:rPr>
            </w:pPr>
            <w:r>
              <w:rPr>
                <w:noProof/>
                <w:lang w:eastAsia="zh-CN"/>
              </w:rPr>
              <w:t>R</w:t>
            </w:r>
            <w:r>
              <w:rPr>
                <w:rFonts w:hint="eastAsia"/>
                <w:noProof/>
                <w:lang w:eastAsia="zh-CN"/>
              </w:rPr>
              <w:t>e</w:t>
            </w:r>
            <w:r>
              <w:rPr>
                <w:noProof/>
                <w:lang w:eastAsia="zh-CN"/>
              </w:rPr>
              <w:t xml:space="preserve">v 5: R3-237100, </w:t>
            </w:r>
            <w:r w:rsidRPr="008E0774">
              <w:rPr>
                <w:noProof/>
                <w:lang w:eastAsia="zh-CN"/>
              </w:rPr>
              <w:t xml:space="preserve">resubmission </w:t>
            </w:r>
            <w:r>
              <w:rPr>
                <w:noProof/>
                <w:lang w:eastAsia="zh-CN"/>
              </w:rPr>
              <w:t>to RAN3#122</w:t>
            </w:r>
            <w:r w:rsidRPr="008E0774">
              <w:rPr>
                <w:noProof/>
                <w:lang w:eastAsia="zh-CN"/>
              </w:rPr>
              <w:t>.</w:t>
            </w:r>
          </w:p>
          <w:p w14:paraId="5FA5D146" w14:textId="77777777" w:rsidR="00524CF5" w:rsidRDefault="00524CF5" w:rsidP="00750F93">
            <w:pPr>
              <w:pStyle w:val="CRCoverPage"/>
              <w:spacing w:after="0"/>
              <w:ind w:left="100"/>
              <w:rPr>
                <w:noProof/>
                <w:lang w:eastAsia="zh-CN"/>
              </w:rPr>
            </w:pPr>
            <w:r>
              <w:rPr>
                <w:rFonts w:hint="eastAsia"/>
                <w:noProof/>
                <w:lang w:eastAsia="zh-CN"/>
              </w:rPr>
              <w:lastRenderedPageBreak/>
              <w:t>R</w:t>
            </w:r>
            <w:r>
              <w:rPr>
                <w:noProof/>
                <w:lang w:eastAsia="zh-CN"/>
              </w:rPr>
              <w:t xml:space="preserve">ev 6: </w:t>
            </w:r>
            <w:r w:rsidRPr="00471261">
              <w:rPr>
                <w:noProof/>
                <w:lang w:eastAsia="zh-CN"/>
              </w:rPr>
              <w:t>R3-23</w:t>
            </w:r>
            <w:r w:rsidR="00471261" w:rsidRPr="00471261">
              <w:rPr>
                <w:noProof/>
                <w:lang w:eastAsia="zh-CN"/>
              </w:rPr>
              <w:t>7759</w:t>
            </w:r>
            <w:r>
              <w:rPr>
                <w:noProof/>
                <w:lang w:eastAsia="zh-CN"/>
              </w:rPr>
              <w:t>, correct the meeting informaiton on the cover page.</w:t>
            </w:r>
          </w:p>
          <w:p w14:paraId="6ACA4173" w14:textId="37A760F4" w:rsidR="0060648F" w:rsidRPr="0060648F" w:rsidRDefault="0060648F" w:rsidP="00750F93">
            <w:pPr>
              <w:pStyle w:val="CRCoverPage"/>
              <w:spacing w:after="0"/>
              <w:ind w:left="100"/>
              <w:rPr>
                <w:noProof/>
                <w:lang w:eastAsia="zh-CN"/>
              </w:rPr>
            </w:pPr>
            <w:r>
              <w:rPr>
                <w:noProof/>
                <w:lang w:eastAsia="zh-CN"/>
              </w:rPr>
              <w:t>R</w:t>
            </w:r>
            <w:r>
              <w:rPr>
                <w:rFonts w:hint="eastAsia"/>
                <w:noProof/>
                <w:lang w:eastAsia="zh-CN"/>
              </w:rPr>
              <w:t>ev</w:t>
            </w:r>
            <w:r>
              <w:rPr>
                <w:noProof/>
                <w:lang w:eastAsia="zh-CN"/>
              </w:rPr>
              <w:t xml:space="preserve"> 7: </w:t>
            </w:r>
            <w:r w:rsidRPr="0060648F">
              <w:rPr>
                <w:noProof/>
                <w:lang w:eastAsia="zh-CN"/>
              </w:rPr>
              <w:t>R3-237826</w:t>
            </w:r>
            <w:r>
              <w:rPr>
                <w:noProof/>
                <w:lang w:eastAsia="zh-CN"/>
              </w:rPr>
              <w:t>, correct the title of this CR.</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The roaming and access restriction information for a UE includes information on restrictions to be applied for subsequent mobility action during CM-CONNECTED state. It may be provided by the AMF and also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作者">
        <w:r w:rsidR="008A77C4">
          <w:t xml:space="preserve"> </w:t>
        </w:r>
        <w:r w:rsidR="00E94B7C">
          <w:t>or</w:t>
        </w:r>
        <w:r w:rsidR="008A77C4">
          <w:t xml:space="preserve"> a list of equivalent SNPNs</w:t>
        </w:r>
      </w:ins>
      <w:r w:rsidRPr="004438F2">
        <w:t xml:space="preserve">. It may also include PNI-NPN mobility restrictions (i.e.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0A474BD5" w14:textId="77777777" w:rsidR="00BA155E" w:rsidRPr="004438F2" w:rsidRDefault="00BA155E" w:rsidP="00BA155E">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6C34F05C" w14:textId="77777777" w:rsidR="00BA155E" w:rsidRPr="004438F2" w:rsidRDefault="00BA155E" w:rsidP="00BA155E">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宋体"/>
          <w:kern w:val="2"/>
          <w:lang w:eastAsia="zh-CN" w:bidi="ta-IN"/>
        </w:rPr>
        <w:t xml:space="preserve">If the </w:t>
      </w:r>
      <w:proofErr w:type="spellStart"/>
      <w:r w:rsidRPr="004438F2">
        <w:rPr>
          <w:rFonts w:eastAsia="宋体"/>
          <w:kern w:val="2"/>
          <w:lang w:eastAsia="zh-CN" w:bidi="ta-IN"/>
        </w:rPr>
        <w:t>Xn</w:t>
      </w:r>
      <w:proofErr w:type="spellEnd"/>
      <w:r w:rsidRPr="004438F2">
        <w:rPr>
          <w:rFonts w:eastAsia="宋体"/>
          <w:kern w:val="2"/>
          <w:lang w:eastAsia="zh-CN" w:bidi="ta-IN"/>
        </w:rPr>
        <w:t xml:space="preserve"> handover results in a change of serving PLMN (to an equivalent PLMN), the source </w:t>
      </w:r>
      <w:proofErr w:type="spellStart"/>
      <w:r w:rsidRPr="004438F2">
        <w:rPr>
          <w:rFonts w:eastAsia="宋体"/>
          <w:kern w:val="2"/>
          <w:lang w:eastAsia="zh-CN" w:bidi="ta-IN"/>
        </w:rPr>
        <w:t>gNB</w:t>
      </w:r>
      <w:proofErr w:type="spellEnd"/>
      <w:r w:rsidRPr="004438F2">
        <w:rPr>
          <w:rFonts w:eastAsia="宋体"/>
          <w:kern w:val="2"/>
          <w:lang w:eastAsia="zh-CN" w:bidi="ta-IN"/>
        </w:rPr>
        <w:t xml:space="preserve"> shall replace the serving PLMN with the identity of the target PLMN and move the serving PLMN to the equivalent PLMN list, before propagating the roaming and access restriction information.</w:t>
      </w:r>
      <w:ins w:id="9" w:author="作者">
        <w:r w:rsidR="00CE03AD" w:rsidRPr="00CE03AD">
          <w:t xml:space="preserve"> </w:t>
        </w:r>
        <w:r w:rsidR="00CE03AD" w:rsidRPr="00CE03AD">
          <w:rPr>
            <w:rFonts w:eastAsia="宋体"/>
            <w:kern w:val="2"/>
            <w:lang w:eastAsia="zh-CN" w:bidi="ta-IN"/>
          </w:rPr>
          <w:t xml:space="preserve">If the </w:t>
        </w:r>
        <w:proofErr w:type="spellStart"/>
        <w:r w:rsidR="00CE03AD" w:rsidRPr="00CE03AD">
          <w:rPr>
            <w:rFonts w:eastAsia="宋体"/>
            <w:kern w:val="2"/>
            <w:lang w:eastAsia="zh-CN" w:bidi="ta-IN"/>
          </w:rPr>
          <w:t>Xn</w:t>
        </w:r>
        <w:proofErr w:type="spellEnd"/>
        <w:r w:rsidR="00CE03AD" w:rsidRPr="00CE03AD">
          <w:rPr>
            <w:rFonts w:eastAsia="宋体"/>
            <w:kern w:val="2"/>
            <w:lang w:eastAsia="zh-CN" w:bidi="ta-IN"/>
          </w:rPr>
          <w:t xml:space="preserve"> handover results in a change of serving SNPN (to an equivalent SNPN), the source </w:t>
        </w:r>
        <w:proofErr w:type="spellStart"/>
        <w:r w:rsidR="00CE03AD" w:rsidRPr="00CE03AD">
          <w:rPr>
            <w:rFonts w:eastAsia="宋体"/>
            <w:kern w:val="2"/>
            <w:lang w:eastAsia="zh-CN" w:bidi="ta-IN"/>
          </w:rPr>
          <w:t>gNB</w:t>
        </w:r>
        <w:proofErr w:type="spellEnd"/>
        <w:r w:rsidR="00CE03AD" w:rsidRPr="00CE03AD">
          <w:rPr>
            <w:rFonts w:eastAsia="宋体"/>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 xml:space="preserve">If NG-RAN nodes with different versions of the </w:t>
      </w:r>
      <w:proofErr w:type="spellStart"/>
      <w:r w:rsidRPr="004438F2">
        <w:rPr>
          <w:kern w:val="2"/>
        </w:rPr>
        <w:t>XnAP</w:t>
      </w:r>
      <w:proofErr w:type="spellEnd"/>
      <w:r w:rsidRPr="004438F2">
        <w:rPr>
          <w:kern w:val="2"/>
        </w:rPr>
        <w:t xml:space="preserve"> or NGAP protocol are deployed, information provided by the 5GC within the NGAP Mobility Restriction List may be lost in the course of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0" w:author="作者">
        <w:r w:rsidR="00A4419D">
          <w:rPr>
            <w:kern w:val="2"/>
          </w:rPr>
          <w:t>/SNPN</w:t>
        </w:r>
      </w:ins>
      <w:r w:rsidRPr="004438F2">
        <w:rPr>
          <w:kern w:val="2"/>
        </w:rPr>
        <w:t xml:space="preserve"> and the Equivalent PLMNs</w:t>
      </w:r>
      <w:ins w:id="11" w:author="作者">
        <w:r w:rsidR="00A4419D">
          <w:rPr>
            <w:kern w:val="2"/>
          </w:rPr>
          <w:t>/SNPNs</w:t>
        </w:r>
      </w:ins>
      <w:r w:rsidRPr="004438F2">
        <w:rPr>
          <w:kern w:val="2"/>
        </w:rPr>
        <w:t xml:space="preserve">, which the NG-RAN node shall use from the </w:t>
      </w:r>
      <w:proofErr w:type="spellStart"/>
      <w:r w:rsidRPr="004438F2">
        <w:rPr>
          <w:kern w:val="2"/>
        </w:rPr>
        <w:t>XnAP</w:t>
      </w:r>
      <w:proofErr w:type="spellEnd"/>
      <w:r w:rsidRPr="004438F2">
        <w:rPr>
          <w:kern w:val="2"/>
        </w:rPr>
        <w:t xml:space="preserve">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2" w:name="_Toc37232058"/>
      <w:bookmarkStart w:id="13" w:name="_Toc46502135"/>
      <w:bookmarkStart w:id="14" w:name="_Toc51971483"/>
      <w:bookmarkStart w:id="15" w:name="_Toc52551466"/>
      <w:bookmarkStart w:id="16" w:name="_Toc130938978"/>
      <w:r w:rsidRPr="004438F2">
        <w:rPr>
          <w:noProof/>
        </w:rPr>
        <w:t>16.6</w:t>
      </w:r>
      <w:r w:rsidRPr="004438F2">
        <w:rPr>
          <w:noProof/>
        </w:rPr>
        <w:tab/>
        <w:t>Stand-Alone NPN</w:t>
      </w:r>
      <w:bookmarkEnd w:id="12"/>
      <w:bookmarkEnd w:id="13"/>
      <w:bookmarkEnd w:id="14"/>
      <w:bookmarkEnd w:id="15"/>
      <w:bookmarkEnd w:id="16"/>
    </w:p>
    <w:p w14:paraId="7B9B45CB" w14:textId="77777777" w:rsidR="00EF0F6B" w:rsidRPr="004438F2" w:rsidRDefault="00EF0F6B" w:rsidP="00EF0F6B">
      <w:pPr>
        <w:pStyle w:val="3"/>
        <w:rPr>
          <w:noProof/>
        </w:rPr>
      </w:pPr>
      <w:bookmarkStart w:id="17" w:name="_Toc37232059"/>
      <w:bookmarkStart w:id="18" w:name="_Toc46502136"/>
      <w:bookmarkStart w:id="19" w:name="_Toc51971484"/>
      <w:bookmarkStart w:id="20" w:name="_Toc52551467"/>
      <w:bookmarkStart w:id="21" w:name="_Toc130938979"/>
      <w:r w:rsidRPr="004438F2">
        <w:rPr>
          <w:noProof/>
        </w:rPr>
        <w:t>16.6.1</w:t>
      </w:r>
      <w:r w:rsidRPr="004438F2">
        <w:rPr>
          <w:noProof/>
        </w:rPr>
        <w:tab/>
        <w:t>General</w:t>
      </w:r>
      <w:bookmarkEnd w:id="17"/>
      <w:bookmarkEnd w:id="18"/>
      <w:bookmarkEnd w:id="19"/>
      <w:bookmarkEnd w:id="20"/>
      <w:bookmarkEnd w:id="21"/>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w:t>
      </w:r>
      <w:proofErr w:type="spellStart"/>
      <w:r w:rsidRPr="004438F2">
        <w:t>eCall</w:t>
      </w:r>
      <w:proofErr w:type="spellEnd"/>
      <w:r w:rsidRPr="004438F2">
        <w:t xml:space="preserve"> over IMS, a UE is informed whether an SNPN of the cell supports emergency services over NG-RAN from a per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1341460F" w14:textId="6A07750F" w:rsidR="0096109F" w:rsidRDefault="00EF0F6B" w:rsidP="00EF0F6B">
      <w:pPr>
        <w:keepNext/>
        <w:keepLines/>
        <w:spacing w:before="120"/>
        <w:ind w:left="1134" w:hanging="1134"/>
        <w:outlineLvl w:val="2"/>
        <w:rPr>
          <w:ins w:id="22" w:author="作者"/>
        </w:rPr>
      </w:pPr>
      <w:r w:rsidRPr="004438F2">
        <w:lastRenderedPageBreak/>
        <w:t>NR-NR Dual Connectivity within a single SNPN</w:t>
      </w:r>
      <w:ins w:id="23" w:author="作者">
        <w:r w:rsidR="00A445EB">
          <w:t xml:space="preserve"> or across SNPN</w:t>
        </w:r>
        <w:r w:rsidR="0061370C">
          <w:t>s</w:t>
        </w:r>
        <w:r w:rsidR="00305C72">
          <w:t xml:space="preserve"> as</w:t>
        </w:r>
        <w:r w:rsidR="00917A6A" w:rsidRPr="00917A6A">
          <w:t xml:space="preserve"> </w:t>
        </w:r>
        <w:r w:rsidR="00A445EB">
          <w:t xml:space="preserve">indicated in the mobility restriction list </w:t>
        </w:r>
      </w:ins>
      <w:r w:rsidRPr="004438F2">
        <w:t>is supported.</w:t>
      </w:r>
      <w:ins w:id="24" w:author="作者">
        <w:r w:rsidR="00BA2F45">
          <w:t xml:space="preserve"> </w:t>
        </w:r>
      </w:ins>
    </w:p>
    <w:p w14:paraId="2BAEF690" w14:textId="77777777" w:rsidR="00EF0F6B" w:rsidRPr="004438F2" w:rsidRDefault="00EF0F6B" w:rsidP="00EF0F6B">
      <w:pPr>
        <w:pStyle w:val="3"/>
        <w:rPr>
          <w:noProof/>
        </w:rPr>
      </w:pPr>
      <w:bookmarkStart w:id="25" w:name="_Toc37232060"/>
      <w:bookmarkStart w:id="26" w:name="_Toc46502137"/>
      <w:bookmarkStart w:id="27" w:name="_Toc51971485"/>
      <w:bookmarkStart w:id="28" w:name="_Toc52551468"/>
      <w:bookmarkStart w:id="29" w:name="_Toc130938980"/>
      <w:r w:rsidRPr="004438F2">
        <w:rPr>
          <w:noProof/>
        </w:rPr>
        <w:t>16.6.2</w:t>
      </w:r>
      <w:r w:rsidRPr="004438F2">
        <w:rPr>
          <w:noProof/>
        </w:rPr>
        <w:tab/>
        <w:t>Mobility</w:t>
      </w:r>
      <w:bookmarkEnd w:id="25"/>
      <w:bookmarkEnd w:id="26"/>
      <w:bookmarkEnd w:id="27"/>
      <w:bookmarkEnd w:id="28"/>
      <w:bookmarkEnd w:id="29"/>
    </w:p>
    <w:p w14:paraId="7235C841" w14:textId="77777777" w:rsidR="00EF0F6B" w:rsidRPr="004438F2" w:rsidRDefault="00EF0F6B" w:rsidP="00EF0F6B">
      <w:pPr>
        <w:pStyle w:val="4"/>
      </w:pPr>
      <w:bookmarkStart w:id="30" w:name="_Toc46502138"/>
      <w:bookmarkStart w:id="31" w:name="_Toc51971486"/>
      <w:bookmarkStart w:id="32" w:name="_Toc52551469"/>
      <w:bookmarkStart w:id="33" w:name="_Toc130938981"/>
      <w:r w:rsidRPr="004438F2">
        <w:t>16.6.2.1</w:t>
      </w:r>
      <w:r w:rsidRPr="004438F2">
        <w:tab/>
        <w:t>General</w:t>
      </w:r>
      <w:bookmarkEnd w:id="30"/>
      <w:bookmarkEnd w:id="31"/>
      <w:bookmarkEnd w:id="32"/>
      <w:bookmarkEnd w:id="33"/>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34" w:author="作者">
        <w:r w:rsidR="008A77C4">
          <w:t xml:space="preserve">or </w:t>
        </w:r>
        <w:r w:rsidR="00543989">
          <w:t xml:space="preserve">within </w:t>
        </w:r>
        <w:r w:rsidR="008A77C4">
          <w:t xml:space="preserve">equivalent SNPNs </w:t>
        </w:r>
      </w:ins>
      <w:r w:rsidRPr="004438F2">
        <w:t>and a cell can only be considered as suitable if the PLMN and NID broadcast by the cell matches the selected/registered SNPN</w:t>
      </w:r>
      <w:ins w:id="35" w:author="作者">
        <w:r w:rsidR="008A77C4">
          <w:t xml:space="preserve"> or </w:t>
        </w:r>
        <w:r w:rsidR="00543989">
          <w:t xml:space="preserve">an </w:t>
        </w:r>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36" w:name="_Toc46502139"/>
      <w:bookmarkStart w:id="37" w:name="_Toc51971487"/>
      <w:bookmarkStart w:id="38" w:name="_Toc52551470"/>
      <w:bookmarkStart w:id="39" w:name="_Toc130938982"/>
      <w:r w:rsidRPr="004438F2">
        <w:t>16.6.2.2</w:t>
      </w:r>
      <w:r w:rsidRPr="004438F2">
        <w:tab/>
        <w:t>Inactive Mode</w:t>
      </w:r>
      <w:bookmarkEnd w:id="36"/>
      <w:bookmarkEnd w:id="37"/>
      <w:bookmarkEnd w:id="38"/>
      <w:bookmarkEnd w:id="39"/>
    </w:p>
    <w:p w14:paraId="3A414EC3" w14:textId="22E56A91" w:rsidR="00EF0F6B" w:rsidRPr="004438F2" w:rsidRDefault="00EF0F6B" w:rsidP="00EF0F6B">
      <w:r w:rsidRPr="004438F2">
        <w:t>The mobility of a UE in inactive mode builds on existing functionality described in clause 9.2.2 and is limited to the SNPN</w:t>
      </w:r>
      <w:ins w:id="40" w:author="作者">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41" w:name="_Toc46502140"/>
      <w:bookmarkStart w:id="42" w:name="_Toc51971488"/>
      <w:bookmarkStart w:id="43" w:name="_Toc52551471"/>
      <w:bookmarkStart w:id="44" w:name="_Toc130938983"/>
      <w:r w:rsidRPr="004438F2">
        <w:t>16.6.2.3</w:t>
      </w:r>
      <w:r w:rsidRPr="004438F2">
        <w:tab/>
        <w:t>Connected Mode</w:t>
      </w:r>
      <w:bookmarkEnd w:id="41"/>
      <w:bookmarkEnd w:id="42"/>
      <w:bookmarkEnd w:id="43"/>
      <w:bookmarkEnd w:id="44"/>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45" w:author="作者">
        <w:r w:rsidR="00FF7949">
          <w:t xml:space="preserve">or the </w:t>
        </w:r>
        <w:r w:rsidR="00906472">
          <w:t xml:space="preserve">SNPN ID of an </w:t>
        </w:r>
        <w:r w:rsidR="00FF7949">
          <w:t xml:space="preserve">equivalent SNPN </w:t>
        </w:r>
        <w:r w:rsidR="00917A6A">
          <w:rPr>
            <w:rFonts w:hint="eastAsia"/>
            <w:lang w:eastAsia="zh-CN"/>
          </w:rPr>
          <w:t>within</w:t>
        </w:r>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951E9" w14:textId="77777777" w:rsidR="00567803" w:rsidRDefault="00567803">
      <w:r>
        <w:separator/>
      </w:r>
    </w:p>
  </w:endnote>
  <w:endnote w:type="continuationSeparator" w:id="0">
    <w:p w14:paraId="5EBE36B5" w14:textId="77777777" w:rsidR="00567803" w:rsidRDefault="0056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30B07" w14:textId="77777777" w:rsidR="00567803" w:rsidRDefault="00567803">
      <w:r>
        <w:separator/>
      </w:r>
    </w:p>
  </w:footnote>
  <w:footnote w:type="continuationSeparator" w:id="0">
    <w:p w14:paraId="6A35D698" w14:textId="77777777" w:rsidR="00567803" w:rsidRDefault="00567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06"/>
    <w:rsid w:val="000844FD"/>
    <w:rsid w:val="000A2E3F"/>
    <w:rsid w:val="000A6394"/>
    <w:rsid w:val="000B7FED"/>
    <w:rsid w:val="000C038A"/>
    <w:rsid w:val="000C6598"/>
    <w:rsid w:val="000D44B3"/>
    <w:rsid w:val="00100D2F"/>
    <w:rsid w:val="00106777"/>
    <w:rsid w:val="001353A6"/>
    <w:rsid w:val="00141BDB"/>
    <w:rsid w:val="00142A1F"/>
    <w:rsid w:val="00145D43"/>
    <w:rsid w:val="001747CD"/>
    <w:rsid w:val="00180983"/>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627F6"/>
    <w:rsid w:val="00374DD4"/>
    <w:rsid w:val="00396052"/>
    <w:rsid w:val="00396BDA"/>
    <w:rsid w:val="003E1A36"/>
    <w:rsid w:val="00410371"/>
    <w:rsid w:val="004230A1"/>
    <w:rsid w:val="004242F1"/>
    <w:rsid w:val="00433255"/>
    <w:rsid w:val="00437D2F"/>
    <w:rsid w:val="00471261"/>
    <w:rsid w:val="00481541"/>
    <w:rsid w:val="004828ED"/>
    <w:rsid w:val="00483770"/>
    <w:rsid w:val="00495249"/>
    <w:rsid w:val="004B75B7"/>
    <w:rsid w:val="004C017F"/>
    <w:rsid w:val="004C2AAA"/>
    <w:rsid w:val="004D4A6A"/>
    <w:rsid w:val="004D5F11"/>
    <w:rsid w:val="004F6FCF"/>
    <w:rsid w:val="0051580D"/>
    <w:rsid w:val="00524CF5"/>
    <w:rsid w:val="00543989"/>
    <w:rsid w:val="00547111"/>
    <w:rsid w:val="00567803"/>
    <w:rsid w:val="00592D74"/>
    <w:rsid w:val="005A4CAC"/>
    <w:rsid w:val="005E2C44"/>
    <w:rsid w:val="005E6D61"/>
    <w:rsid w:val="005F7456"/>
    <w:rsid w:val="0060648F"/>
    <w:rsid w:val="00606E4E"/>
    <w:rsid w:val="0061370C"/>
    <w:rsid w:val="00621188"/>
    <w:rsid w:val="006257ED"/>
    <w:rsid w:val="00645D6A"/>
    <w:rsid w:val="00660B60"/>
    <w:rsid w:val="006646AF"/>
    <w:rsid w:val="00665C47"/>
    <w:rsid w:val="0067298B"/>
    <w:rsid w:val="0068535D"/>
    <w:rsid w:val="006939D9"/>
    <w:rsid w:val="00695808"/>
    <w:rsid w:val="006A0734"/>
    <w:rsid w:val="006B46FB"/>
    <w:rsid w:val="006E21FB"/>
    <w:rsid w:val="007176FF"/>
    <w:rsid w:val="00750F93"/>
    <w:rsid w:val="0075226D"/>
    <w:rsid w:val="00762E6D"/>
    <w:rsid w:val="00773FBE"/>
    <w:rsid w:val="00782487"/>
    <w:rsid w:val="00792342"/>
    <w:rsid w:val="007977A8"/>
    <w:rsid w:val="007B512A"/>
    <w:rsid w:val="007C2097"/>
    <w:rsid w:val="007C7D52"/>
    <w:rsid w:val="007D6A07"/>
    <w:rsid w:val="007F7259"/>
    <w:rsid w:val="008040A8"/>
    <w:rsid w:val="00812E03"/>
    <w:rsid w:val="008279FA"/>
    <w:rsid w:val="008626E7"/>
    <w:rsid w:val="00870EE7"/>
    <w:rsid w:val="008863B9"/>
    <w:rsid w:val="008A1A9D"/>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E147B"/>
    <w:rsid w:val="009E3297"/>
    <w:rsid w:val="009F734F"/>
    <w:rsid w:val="00A02B86"/>
    <w:rsid w:val="00A246B6"/>
    <w:rsid w:val="00A251DD"/>
    <w:rsid w:val="00A25B03"/>
    <w:rsid w:val="00A33CE7"/>
    <w:rsid w:val="00A4419D"/>
    <w:rsid w:val="00A445EB"/>
    <w:rsid w:val="00A47E70"/>
    <w:rsid w:val="00A50CF0"/>
    <w:rsid w:val="00A66C7D"/>
    <w:rsid w:val="00A7671C"/>
    <w:rsid w:val="00AA2CBC"/>
    <w:rsid w:val="00AB29FA"/>
    <w:rsid w:val="00AC5820"/>
    <w:rsid w:val="00AD1CD8"/>
    <w:rsid w:val="00AE17EA"/>
    <w:rsid w:val="00AF5833"/>
    <w:rsid w:val="00B11443"/>
    <w:rsid w:val="00B11CFF"/>
    <w:rsid w:val="00B12818"/>
    <w:rsid w:val="00B258BB"/>
    <w:rsid w:val="00B4223A"/>
    <w:rsid w:val="00B67B97"/>
    <w:rsid w:val="00B863CE"/>
    <w:rsid w:val="00B968C8"/>
    <w:rsid w:val="00BA155E"/>
    <w:rsid w:val="00BA2F45"/>
    <w:rsid w:val="00BA3EC5"/>
    <w:rsid w:val="00BA51D9"/>
    <w:rsid w:val="00BB5DFC"/>
    <w:rsid w:val="00BB7410"/>
    <w:rsid w:val="00BC2BEF"/>
    <w:rsid w:val="00BD279D"/>
    <w:rsid w:val="00BD6BB8"/>
    <w:rsid w:val="00BF291A"/>
    <w:rsid w:val="00C11224"/>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8669C"/>
    <w:rsid w:val="00D93C03"/>
    <w:rsid w:val="00D9755C"/>
    <w:rsid w:val="00DE34CF"/>
    <w:rsid w:val="00E13F3D"/>
    <w:rsid w:val="00E34898"/>
    <w:rsid w:val="00E94B7C"/>
    <w:rsid w:val="00E954B0"/>
    <w:rsid w:val="00EB09B7"/>
    <w:rsid w:val="00EE0077"/>
    <w:rsid w:val="00EE7D7C"/>
    <w:rsid w:val="00EF0F6B"/>
    <w:rsid w:val="00F25500"/>
    <w:rsid w:val="00F25D98"/>
    <w:rsid w:val="00F300FB"/>
    <w:rsid w:val="00F37AF3"/>
    <w:rsid w:val="00F72853"/>
    <w:rsid w:val="00F945E8"/>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211806-CB9E-474B-B389-49242495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1245</Words>
  <Characters>7099</Characters>
  <Application>Microsoft Office Word</Application>
  <DocSecurity>0</DocSecurity>
  <Lines>59</Lines>
  <Paragraphs>16</Paragraphs>
  <ScaleCrop>false</ScaleCrop>
  <Company/>
  <LinksUpToDate>false</LinksUpToDate>
  <CharactersWithSpaces>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20</cp:revision>
  <dcterms:created xsi:type="dcterms:W3CDTF">2023-06-19T01:17:00Z</dcterms:created>
  <dcterms:modified xsi:type="dcterms:W3CDTF">2023-11-16T01:00:00Z</dcterms:modified>
</cp:coreProperties>
</file>